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97BB16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756989" w:rsidRPr="00756989">
        <w:rPr>
          <w:b/>
          <w:i/>
          <w:noProof/>
          <w:sz w:val="28"/>
        </w:rPr>
        <w:t>244165</w:t>
      </w:r>
    </w:p>
    <w:p w14:paraId="544B6736" w14:textId="5FE3D009" w:rsidR="00845AB0" w:rsidRDefault="00D41643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>
          <w:rPr>
            <w:b/>
            <w:noProof/>
            <w:sz w:val="24"/>
          </w:rPr>
          <w:t>Maastricht</w:t>
        </w:r>
      </w:fldSimple>
      <w:r w:rsidR="00106940">
        <w:rPr>
          <w:b/>
          <w:noProof/>
          <w:sz w:val="24"/>
        </w:rPr>
        <w:t xml:space="preserve">, </w:t>
      </w:r>
      <w:fldSimple w:instr=" DOCPROPERTY  Country  \* MERGEFORMAT ">
        <w:r w:rsidR="00106940">
          <w:rPr>
            <w:b/>
            <w:noProof/>
            <w:sz w:val="24"/>
          </w:rPr>
          <w:t>Netherlands</w:t>
        </w:r>
      </w:fldSimple>
      <w:r w:rsidR="00106940">
        <w:rPr>
          <w:b/>
          <w:noProof/>
          <w:sz w:val="24"/>
        </w:rPr>
        <w:t xml:space="preserve">, </w:t>
      </w:r>
      <w:fldSimple w:instr=" DOCPROPERTY  StartDate  \* MERGEFORMAT ">
        <w:r w:rsidR="00106940">
          <w:rPr>
            <w:b/>
            <w:noProof/>
            <w:sz w:val="24"/>
          </w:rPr>
          <w:t>19th Aug 2024</w:t>
        </w:r>
      </w:fldSimple>
      <w:r w:rsidR="00106940">
        <w:rPr>
          <w:b/>
          <w:noProof/>
          <w:sz w:val="24"/>
        </w:rPr>
        <w:t xml:space="preserve"> - </w:t>
      </w:r>
      <w:fldSimple w:instr=" DOCPROPERTY  EndDate  \* MERGEFORMAT ">
        <w:r w:rsidR="00106940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1775B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46A31">
              <w:rPr>
                <w:b/>
                <w:noProof/>
                <w:sz w:val="28"/>
              </w:rPr>
              <w:t>38.521-</w:t>
            </w:r>
            <w:r w:rsidR="00946A31" w:rsidRPr="00946A3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8EF20" w:rsidR="001E41F3" w:rsidRPr="00410371" w:rsidRDefault="002C40C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C40CD">
              <w:rPr>
                <w:b/>
                <w:noProof/>
                <w:sz w:val="28"/>
              </w:rPr>
              <w:t>1059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6A31">
              <w:rPr>
                <w:b/>
                <w:sz w:val="28"/>
              </w:rPr>
              <w:t>1</w:t>
            </w:r>
            <w:r w:rsidR="00E11261" w:rsidRPr="00946A31">
              <w:rPr>
                <w:b/>
                <w:sz w:val="28"/>
              </w:rPr>
              <w:t>8</w:t>
            </w:r>
            <w:r w:rsidRPr="00946A31">
              <w:rPr>
                <w:b/>
                <w:sz w:val="28"/>
              </w:rPr>
              <w:t>.</w:t>
            </w:r>
            <w:r w:rsidR="00106940" w:rsidRPr="00946A31">
              <w:rPr>
                <w:b/>
                <w:sz w:val="28"/>
              </w:rPr>
              <w:t>3</w:t>
            </w:r>
            <w:r w:rsidRPr="00946A3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4FB6C" w:rsidR="001E41F3" w:rsidRDefault="00946A31">
            <w:pPr>
              <w:pStyle w:val="CRCoverPage"/>
              <w:spacing w:after="0"/>
              <w:ind w:left="100"/>
              <w:rPr>
                <w:noProof/>
              </w:rPr>
            </w:pPr>
            <w:r w:rsidRPr="00946A31">
              <w:t xml:space="preserve">PC5 FR2 MU - </w:t>
            </w:r>
            <w:r w:rsidR="00B04AC4">
              <w:t>R</w:t>
            </w:r>
            <w:r w:rsidRPr="00946A31">
              <w:t>x test cases update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50264" w:rsidR="001E41F3" w:rsidRDefault="00B04AC4">
            <w:pPr>
              <w:pStyle w:val="CRCoverPage"/>
              <w:spacing w:after="0"/>
              <w:ind w:left="100"/>
              <w:rPr>
                <w:noProof/>
              </w:rPr>
            </w:pPr>
            <w:r w:rsidRPr="00501AEC">
              <w:t>NR_FR2_FWA_Bn257_Bn258-UEConTest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46A31">
              <w:t>Rel-1</w:t>
            </w:r>
            <w:r w:rsidR="00E11261" w:rsidRPr="00946A3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C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D6C42" w:rsidRDefault="00CD6C42" w:rsidP="00CD6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CB60C9" w:rsidR="00CD6C42" w:rsidRDefault="00CD6C42" w:rsidP="00CD6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Progress has been made in </w:t>
            </w:r>
            <w:r w:rsidRPr="00182F3B">
              <w:rPr>
                <w:noProof/>
              </w:rPr>
              <w:t>R5-24</w:t>
            </w:r>
            <w:r w:rsidR="002C40CD">
              <w:rPr>
                <w:noProof/>
              </w:rPr>
              <w:t>4164</w:t>
            </w:r>
            <w:r>
              <w:rPr>
                <w:noProof/>
              </w:rPr>
              <w:t xml:space="preserve"> in discussion on MU and TT for PC5. MU and TT are being defined accordingly in annex F, in </w:t>
            </w:r>
            <w:r w:rsidRPr="00182F3B">
              <w:rPr>
                <w:noProof/>
              </w:rPr>
              <w:t>R5-</w:t>
            </w:r>
            <w:r>
              <w:rPr>
                <w:noProof/>
              </w:rPr>
              <w:t>2</w:t>
            </w:r>
            <w:r w:rsidRPr="00182F3B">
              <w:rPr>
                <w:noProof/>
              </w:rPr>
              <w:t>4</w:t>
            </w:r>
            <w:r w:rsidR="002C40CD">
              <w:rPr>
                <w:noProof/>
              </w:rPr>
              <w:t>4165</w:t>
            </w:r>
            <w:r>
              <w:rPr>
                <w:noProof/>
              </w:rPr>
              <w:t>. TT and editor’s note can now be updated accordingly in 38.521-2 test cases definition.</w:t>
            </w:r>
          </w:p>
        </w:tc>
      </w:tr>
      <w:tr w:rsidR="00CD6C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D6C42" w:rsidRDefault="00CD6C42" w:rsidP="00CD6C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D6C42" w:rsidRDefault="00CD6C42" w:rsidP="00CD6C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C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6C42" w:rsidRDefault="00CD6C42" w:rsidP="00CD6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4921F" w14:textId="1EA04820" w:rsidR="00CD6C42" w:rsidRDefault="00CD6C42" w:rsidP="00CD6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TT and updated editor’s notes for the following </w:t>
            </w:r>
            <w:r w:rsidR="00CF5ED7">
              <w:rPr>
                <w:noProof/>
              </w:rPr>
              <w:t>R</w:t>
            </w:r>
            <w:r>
              <w:rPr>
                <w:noProof/>
              </w:rPr>
              <w:t>x test cases for PC5:</w:t>
            </w:r>
          </w:p>
          <w:p w14:paraId="31C656EC" w14:textId="341FF856" w:rsidR="00CD6C42" w:rsidRDefault="00CD6C42" w:rsidP="00CD6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CF5ED7">
              <w:rPr>
                <w:noProof/>
              </w:rPr>
              <w:t xml:space="preserve">Rx </w:t>
            </w:r>
            <w:r w:rsidRPr="0039714D">
              <w:rPr>
                <w:noProof/>
              </w:rPr>
              <w:t>Spurious emissions</w:t>
            </w:r>
            <w:r w:rsidR="00414043">
              <w:rPr>
                <w:noProof/>
              </w:rPr>
              <w:t>.</w:t>
            </w:r>
          </w:p>
        </w:tc>
      </w:tr>
      <w:tr w:rsidR="00CD6C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6C42" w:rsidRDefault="00CD6C42" w:rsidP="00CD6C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6C42" w:rsidRDefault="00CD6C42" w:rsidP="00CD6C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C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6C42" w:rsidRDefault="00CD6C42" w:rsidP="00CD6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6B31F" w:rsidR="00CD6C42" w:rsidRDefault="00CD6C42" w:rsidP="00CD6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DEEB5" w:rsidR="001E41F3" w:rsidRDefault="00CF5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8AEC7F7" w14:textId="77777777" w:rsidR="000B55A4" w:rsidRDefault="000B55A4" w:rsidP="000B55A4"/>
    <w:p w14:paraId="3D9FE0A8" w14:textId="77777777" w:rsidR="00BA1C51" w:rsidRPr="001E07A4" w:rsidRDefault="00BA1C51" w:rsidP="00BA1C51">
      <w:pPr>
        <w:pStyle w:val="Heading2"/>
      </w:pPr>
      <w:bookmarkStart w:id="1" w:name="_Toc21026739"/>
      <w:bookmarkStart w:id="2" w:name="_Toc27744029"/>
      <w:bookmarkStart w:id="3" w:name="_Toc36197200"/>
      <w:bookmarkStart w:id="4" w:name="_Toc36197892"/>
      <w:r w:rsidRPr="001E07A4">
        <w:t>7.9</w:t>
      </w:r>
      <w:r w:rsidRPr="001E07A4">
        <w:tab/>
        <w:t>Spurious emissions</w:t>
      </w:r>
      <w:bookmarkEnd w:id="1"/>
      <w:bookmarkEnd w:id="2"/>
      <w:bookmarkEnd w:id="3"/>
      <w:bookmarkEnd w:id="4"/>
    </w:p>
    <w:p w14:paraId="397A740F" w14:textId="77777777" w:rsidR="00BA1C51" w:rsidRPr="001E07A4" w:rsidRDefault="00BA1C51" w:rsidP="00BA1C51">
      <w:pPr>
        <w:pStyle w:val="EditorsNote"/>
      </w:pPr>
      <w:r w:rsidRPr="001E07A4">
        <w:t>Editor's note:</w:t>
      </w:r>
      <w:r w:rsidRPr="001E07A4">
        <w:tab/>
        <w:t>Following aspects are either missing or not yet determined:</w:t>
      </w:r>
    </w:p>
    <w:p w14:paraId="29C333ED" w14:textId="77777777" w:rsidR="00BA1C51" w:rsidRPr="001E07A4" w:rsidRDefault="00BA1C51" w:rsidP="00BA1C51">
      <w:pPr>
        <w:pStyle w:val="EditorsNote"/>
      </w:pPr>
      <w:r w:rsidRPr="001E07A4">
        <w:t>-</w:t>
      </w:r>
      <w:r w:rsidRPr="001E07A4">
        <w:tab/>
        <w:t>The testability of this test case is pending further analysis on relaxation of the requirement for band other than n257, n258, n259, n260 and n261.</w:t>
      </w:r>
    </w:p>
    <w:p w14:paraId="40ABC1B8" w14:textId="77777777" w:rsidR="00BA1C51" w:rsidRPr="001E07A4" w:rsidRDefault="00BA1C51" w:rsidP="00BA1C51">
      <w:pPr>
        <w:pStyle w:val="EditorsNote"/>
      </w:pPr>
      <w:r w:rsidRPr="001E07A4">
        <w:t>-</w:t>
      </w:r>
      <w:r w:rsidRPr="001E07A4">
        <w:tab/>
        <w:t>TRP Measurement uncertainty is TBD for above 87 GHz.</w:t>
      </w:r>
    </w:p>
    <w:p w14:paraId="183399A5" w14:textId="77777777" w:rsidR="00BA1C51" w:rsidRPr="001E07A4" w:rsidRDefault="00BA1C51" w:rsidP="00BA1C51">
      <w:pPr>
        <w:pStyle w:val="EditorsNote"/>
        <w:rPr>
          <w:lang w:eastAsia="zh-CN"/>
        </w:rPr>
      </w:pPr>
      <w:r w:rsidRPr="001E07A4">
        <w:t>-</w:t>
      </w:r>
      <w:r w:rsidRPr="001E07A4">
        <w:tab/>
        <w:t>Measurement Uncertainties and Test Tolerances are FFS for power class other than PC1, PC3 and PC5.</w:t>
      </w:r>
    </w:p>
    <w:p w14:paraId="0E9A14B4" w14:textId="77777777" w:rsidR="00BA1C51" w:rsidRPr="001E07A4" w:rsidRDefault="00BA1C51" w:rsidP="00BA1C51">
      <w:pPr>
        <w:pStyle w:val="EditorsNote"/>
        <w:rPr>
          <w:lang w:eastAsia="zh-CN"/>
        </w:rPr>
      </w:pPr>
      <w:r w:rsidRPr="001E07A4">
        <w:t>-</w:t>
      </w:r>
      <w:r w:rsidRPr="001E07A4">
        <w:tab/>
      </w:r>
      <w:r w:rsidRPr="001E07A4">
        <w:rPr>
          <w:lang w:eastAsia="zh-CN"/>
        </w:rPr>
        <w:t>Connection diagram between SS and UE in TS 38.508-1 [10] Annex A is FFS.</w:t>
      </w:r>
    </w:p>
    <w:p w14:paraId="4818F4FD" w14:textId="77777777" w:rsidR="00BA1C51" w:rsidRPr="001E07A4" w:rsidRDefault="00BA1C51" w:rsidP="00BA1C51">
      <w:pPr>
        <w:pStyle w:val="EditorsNote"/>
        <w:rPr>
          <w:lang w:eastAsia="zh-CN"/>
        </w:rPr>
      </w:pPr>
      <w:r w:rsidRPr="001E07A4">
        <w:t>-</w:t>
      </w:r>
      <w:r w:rsidRPr="001E07A4">
        <w:tab/>
      </w:r>
      <w:r w:rsidRPr="001E07A4">
        <w:rPr>
          <w:lang w:eastAsia="zh-CN"/>
        </w:rPr>
        <w:t>T</w:t>
      </w:r>
      <w:r w:rsidRPr="001E07A4">
        <w:t xml:space="preserve">est procedure </w:t>
      </w:r>
      <w:r w:rsidRPr="001E07A4">
        <w:rPr>
          <w:lang w:eastAsia="zh-CN"/>
        </w:rPr>
        <w:t xml:space="preserve">is FFS for </w:t>
      </w:r>
      <w:r w:rsidRPr="001E07A4">
        <w:t>laptop</w:t>
      </w:r>
      <w:r w:rsidRPr="001E07A4">
        <w:rPr>
          <w:lang w:eastAsia="zh-CN"/>
        </w:rPr>
        <w:t>.</w:t>
      </w:r>
    </w:p>
    <w:p w14:paraId="007B5F36" w14:textId="34EDA2C3" w:rsidR="00BA1C51" w:rsidRPr="001E07A4" w:rsidDel="00BA1C51" w:rsidRDefault="00BA1C51" w:rsidP="00BA1C51">
      <w:pPr>
        <w:pStyle w:val="EditorsNote"/>
        <w:ind w:left="284" w:firstLine="0"/>
        <w:rPr>
          <w:del w:id="5" w:author="Adan Toril" w:date="2024-07-11T11:12:00Z" w16du:dateUtc="2024-07-11T09:12:00Z"/>
        </w:rPr>
      </w:pPr>
      <w:del w:id="6" w:author="Adan Toril" w:date="2024-07-11T11:12:00Z" w16du:dateUtc="2024-07-11T09:12:00Z">
        <w:r w:rsidRPr="001E07A4" w:rsidDel="00BA1C51">
          <w:delText>-</w:delText>
        </w:r>
        <w:r w:rsidRPr="001E07A4" w:rsidDel="00BA1C51">
          <w:tab/>
          <w:delText>For a transition period until RAN5#103 meeting (May 2024), previous fine/coarse TRP measurement grid and offset values for corresponding coarse TRP measurement in TS 38.521-2 V17.2.0 are allowed for TE implementation.</w:delText>
        </w:r>
      </w:del>
    </w:p>
    <w:p w14:paraId="69FA2D11" w14:textId="77777777" w:rsidR="00BA1C51" w:rsidRPr="000B55A4" w:rsidRDefault="00BA1C51" w:rsidP="000B55A4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39665" w14:textId="77777777" w:rsidR="00AE5BE6" w:rsidRDefault="00AE5BE6">
      <w:r>
        <w:separator/>
      </w:r>
    </w:p>
  </w:endnote>
  <w:endnote w:type="continuationSeparator" w:id="0">
    <w:p w14:paraId="27B93954" w14:textId="77777777" w:rsidR="00AE5BE6" w:rsidRDefault="00AE5BE6">
      <w:r>
        <w:continuationSeparator/>
      </w:r>
    </w:p>
  </w:endnote>
  <w:endnote w:type="continuationNotice" w:id="1">
    <w:p w14:paraId="2CF44E57" w14:textId="77777777" w:rsidR="00D41643" w:rsidRDefault="00D416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20463" w14:textId="77777777" w:rsidR="00AE5BE6" w:rsidRDefault="00AE5BE6">
      <w:r>
        <w:separator/>
      </w:r>
    </w:p>
  </w:footnote>
  <w:footnote w:type="continuationSeparator" w:id="0">
    <w:p w14:paraId="6FD5A171" w14:textId="77777777" w:rsidR="00AE5BE6" w:rsidRDefault="00AE5BE6">
      <w:r>
        <w:continuationSeparator/>
      </w:r>
    </w:p>
  </w:footnote>
  <w:footnote w:type="continuationNotice" w:id="1">
    <w:p w14:paraId="0CAF83DD" w14:textId="77777777" w:rsidR="00D41643" w:rsidRDefault="00D416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 w16cid:durableId="219364157">
    <w:abstractNumId w:val="0"/>
  </w:num>
  <w:num w:numId="2" w16cid:durableId="1539506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55A4"/>
    <w:rsid w:val="000B7FED"/>
    <w:rsid w:val="000C038A"/>
    <w:rsid w:val="000C6598"/>
    <w:rsid w:val="000D44B3"/>
    <w:rsid w:val="000F4804"/>
    <w:rsid w:val="000F59EB"/>
    <w:rsid w:val="000F65B0"/>
    <w:rsid w:val="00106940"/>
    <w:rsid w:val="0011410D"/>
    <w:rsid w:val="001229C8"/>
    <w:rsid w:val="00145D43"/>
    <w:rsid w:val="00166CFE"/>
    <w:rsid w:val="00170188"/>
    <w:rsid w:val="00175CC4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2C89"/>
    <w:rsid w:val="001F4E93"/>
    <w:rsid w:val="0021108C"/>
    <w:rsid w:val="00233EEB"/>
    <w:rsid w:val="0026004D"/>
    <w:rsid w:val="002640DD"/>
    <w:rsid w:val="0026787D"/>
    <w:rsid w:val="00275D12"/>
    <w:rsid w:val="00277CF2"/>
    <w:rsid w:val="00284FEB"/>
    <w:rsid w:val="002860C4"/>
    <w:rsid w:val="002B5741"/>
    <w:rsid w:val="002C40CD"/>
    <w:rsid w:val="002C6C38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14043"/>
    <w:rsid w:val="00414FA2"/>
    <w:rsid w:val="004242F1"/>
    <w:rsid w:val="004745AC"/>
    <w:rsid w:val="00483F0A"/>
    <w:rsid w:val="004B75B7"/>
    <w:rsid w:val="004C0E21"/>
    <w:rsid w:val="004C7378"/>
    <w:rsid w:val="004D0F6F"/>
    <w:rsid w:val="004D598F"/>
    <w:rsid w:val="0051580D"/>
    <w:rsid w:val="00520C18"/>
    <w:rsid w:val="00547111"/>
    <w:rsid w:val="00554F5B"/>
    <w:rsid w:val="0058126E"/>
    <w:rsid w:val="00592D74"/>
    <w:rsid w:val="005E2C44"/>
    <w:rsid w:val="00615EEC"/>
    <w:rsid w:val="00621188"/>
    <w:rsid w:val="006257ED"/>
    <w:rsid w:val="0064020B"/>
    <w:rsid w:val="00665C47"/>
    <w:rsid w:val="00695808"/>
    <w:rsid w:val="00696E72"/>
    <w:rsid w:val="006B46FB"/>
    <w:rsid w:val="006B55C3"/>
    <w:rsid w:val="006C256E"/>
    <w:rsid w:val="006C3871"/>
    <w:rsid w:val="006E21FB"/>
    <w:rsid w:val="00740F98"/>
    <w:rsid w:val="00742631"/>
    <w:rsid w:val="00743960"/>
    <w:rsid w:val="007458D1"/>
    <w:rsid w:val="00756989"/>
    <w:rsid w:val="00770C52"/>
    <w:rsid w:val="00792342"/>
    <w:rsid w:val="007977A8"/>
    <w:rsid w:val="007B1240"/>
    <w:rsid w:val="007B512A"/>
    <w:rsid w:val="007C2097"/>
    <w:rsid w:val="007C3053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46A31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18D1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AE5BE6"/>
    <w:rsid w:val="00B04AC4"/>
    <w:rsid w:val="00B258BB"/>
    <w:rsid w:val="00B31E98"/>
    <w:rsid w:val="00B420B8"/>
    <w:rsid w:val="00B504CF"/>
    <w:rsid w:val="00B67B97"/>
    <w:rsid w:val="00B735D7"/>
    <w:rsid w:val="00B8610D"/>
    <w:rsid w:val="00B968C8"/>
    <w:rsid w:val="00BA0FFB"/>
    <w:rsid w:val="00BA1C51"/>
    <w:rsid w:val="00BA3EC5"/>
    <w:rsid w:val="00BA51D9"/>
    <w:rsid w:val="00BA7A53"/>
    <w:rsid w:val="00BB2BBB"/>
    <w:rsid w:val="00BB5DFC"/>
    <w:rsid w:val="00BD261C"/>
    <w:rsid w:val="00BD279D"/>
    <w:rsid w:val="00BD4CC7"/>
    <w:rsid w:val="00BD6BB8"/>
    <w:rsid w:val="00BF0354"/>
    <w:rsid w:val="00C00185"/>
    <w:rsid w:val="00C032E1"/>
    <w:rsid w:val="00C038E2"/>
    <w:rsid w:val="00C03DEE"/>
    <w:rsid w:val="00C42BE0"/>
    <w:rsid w:val="00C60568"/>
    <w:rsid w:val="00C66BA2"/>
    <w:rsid w:val="00C95985"/>
    <w:rsid w:val="00CA6DF3"/>
    <w:rsid w:val="00CC5026"/>
    <w:rsid w:val="00CC68D0"/>
    <w:rsid w:val="00CC693B"/>
    <w:rsid w:val="00CD6C42"/>
    <w:rsid w:val="00CE0BA9"/>
    <w:rsid w:val="00CE3C59"/>
    <w:rsid w:val="00CE6B06"/>
    <w:rsid w:val="00CF5ED7"/>
    <w:rsid w:val="00D03F9A"/>
    <w:rsid w:val="00D06D51"/>
    <w:rsid w:val="00D24991"/>
    <w:rsid w:val="00D41643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90CBC"/>
    <w:rsid w:val="00EB09B7"/>
    <w:rsid w:val="00EE7D7C"/>
    <w:rsid w:val="00F067F5"/>
    <w:rsid w:val="00F14362"/>
    <w:rsid w:val="00F15DBA"/>
    <w:rsid w:val="00F24244"/>
    <w:rsid w:val="00F25D98"/>
    <w:rsid w:val="00F300FB"/>
    <w:rsid w:val="00F65F0D"/>
    <w:rsid w:val="00F82353"/>
    <w:rsid w:val="00F953C2"/>
    <w:rsid w:val="00FB099E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9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569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569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698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7569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569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6989"/>
    <w:pPr>
      <w:outlineLvl w:val="5"/>
    </w:pPr>
  </w:style>
  <w:style w:type="paragraph" w:styleId="Heading7">
    <w:name w:val="heading 7"/>
    <w:basedOn w:val="H6"/>
    <w:next w:val="Normal"/>
    <w:qFormat/>
    <w:rsid w:val="00756989"/>
    <w:pPr>
      <w:outlineLvl w:val="6"/>
    </w:pPr>
  </w:style>
  <w:style w:type="paragraph" w:styleId="Heading8">
    <w:name w:val="heading 8"/>
    <w:basedOn w:val="Heading1"/>
    <w:next w:val="Normal"/>
    <w:qFormat/>
    <w:rsid w:val="007569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6989"/>
    <w:pPr>
      <w:outlineLvl w:val="8"/>
    </w:pPr>
  </w:style>
  <w:style w:type="character" w:default="1" w:styleId="DefaultParagraphFont">
    <w:name w:val="Default Paragraph Font"/>
    <w:semiHidden/>
    <w:rsid w:val="007569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6989"/>
  </w:style>
  <w:style w:type="paragraph" w:styleId="TOC8">
    <w:name w:val="toc 8"/>
    <w:basedOn w:val="TOC1"/>
    <w:semiHidden/>
    <w:rsid w:val="00756989"/>
    <w:pPr>
      <w:spacing w:before="180"/>
      <w:ind w:left="2693" w:hanging="2693"/>
    </w:pPr>
    <w:rPr>
      <w:b/>
    </w:rPr>
  </w:style>
  <w:style w:type="paragraph" w:styleId="TOC1">
    <w:name w:val="toc 1"/>
    <w:semiHidden/>
    <w:rsid w:val="007569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569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56989"/>
    <w:pPr>
      <w:ind w:left="1701" w:hanging="1701"/>
    </w:pPr>
  </w:style>
  <w:style w:type="paragraph" w:styleId="TOC4">
    <w:name w:val="toc 4"/>
    <w:basedOn w:val="TOC3"/>
    <w:semiHidden/>
    <w:rsid w:val="00756989"/>
    <w:pPr>
      <w:ind w:left="1418" w:hanging="1418"/>
    </w:pPr>
  </w:style>
  <w:style w:type="paragraph" w:styleId="TOC3">
    <w:name w:val="toc 3"/>
    <w:basedOn w:val="TOC2"/>
    <w:semiHidden/>
    <w:rsid w:val="00756989"/>
    <w:pPr>
      <w:ind w:left="1134" w:hanging="1134"/>
    </w:pPr>
  </w:style>
  <w:style w:type="paragraph" w:styleId="TOC2">
    <w:name w:val="toc 2"/>
    <w:basedOn w:val="TOC1"/>
    <w:semiHidden/>
    <w:rsid w:val="007569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6989"/>
    <w:pPr>
      <w:ind w:left="284"/>
    </w:pPr>
  </w:style>
  <w:style w:type="paragraph" w:styleId="Index1">
    <w:name w:val="index 1"/>
    <w:basedOn w:val="Normal"/>
    <w:semiHidden/>
    <w:rsid w:val="00756989"/>
    <w:pPr>
      <w:keepLines/>
      <w:spacing w:after="0"/>
    </w:pPr>
  </w:style>
  <w:style w:type="paragraph" w:customStyle="1" w:styleId="ZH">
    <w:name w:val="ZH"/>
    <w:rsid w:val="007569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56989"/>
    <w:pPr>
      <w:outlineLvl w:val="9"/>
    </w:pPr>
  </w:style>
  <w:style w:type="paragraph" w:styleId="ListNumber2">
    <w:name w:val="List Number 2"/>
    <w:basedOn w:val="ListNumber"/>
    <w:rsid w:val="00756989"/>
    <w:pPr>
      <w:ind w:left="851"/>
    </w:pPr>
  </w:style>
  <w:style w:type="paragraph" w:styleId="Header">
    <w:name w:val="header"/>
    <w:rsid w:val="007569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56989"/>
    <w:rPr>
      <w:b/>
      <w:position w:val="6"/>
      <w:sz w:val="16"/>
    </w:rPr>
  </w:style>
  <w:style w:type="paragraph" w:styleId="FootnoteText">
    <w:name w:val="footnote text"/>
    <w:basedOn w:val="Normal"/>
    <w:semiHidden/>
    <w:rsid w:val="0075698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56989"/>
    <w:rPr>
      <w:b/>
    </w:rPr>
  </w:style>
  <w:style w:type="paragraph" w:customStyle="1" w:styleId="TAC">
    <w:name w:val="TAC"/>
    <w:basedOn w:val="TAL"/>
    <w:link w:val="TACChar"/>
    <w:rsid w:val="00756989"/>
    <w:pPr>
      <w:jc w:val="center"/>
    </w:pPr>
  </w:style>
  <w:style w:type="paragraph" w:customStyle="1" w:styleId="TF">
    <w:name w:val="TF"/>
    <w:basedOn w:val="TH"/>
    <w:rsid w:val="0075698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56989"/>
    <w:pPr>
      <w:keepLines/>
      <w:ind w:left="1135" w:hanging="851"/>
    </w:pPr>
  </w:style>
  <w:style w:type="paragraph" w:styleId="TOC9">
    <w:name w:val="toc 9"/>
    <w:basedOn w:val="TOC8"/>
    <w:semiHidden/>
    <w:rsid w:val="00756989"/>
    <w:pPr>
      <w:ind w:left="1418" w:hanging="1418"/>
    </w:pPr>
  </w:style>
  <w:style w:type="paragraph" w:customStyle="1" w:styleId="EX">
    <w:name w:val="EX"/>
    <w:basedOn w:val="Normal"/>
    <w:rsid w:val="00756989"/>
    <w:pPr>
      <w:keepLines/>
      <w:ind w:left="1702" w:hanging="1418"/>
    </w:pPr>
  </w:style>
  <w:style w:type="paragraph" w:customStyle="1" w:styleId="FP">
    <w:name w:val="FP"/>
    <w:basedOn w:val="Normal"/>
    <w:rsid w:val="00756989"/>
    <w:pPr>
      <w:spacing w:after="0"/>
    </w:pPr>
  </w:style>
  <w:style w:type="paragraph" w:customStyle="1" w:styleId="LD">
    <w:name w:val="LD"/>
    <w:rsid w:val="007569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56989"/>
    <w:pPr>
      <w:spacing w:after="0"/>
    </w:pPr>
  </w:style>
  <w:style w:type="paragraph" w:customStyle="1" w:styleId="EW">
    <w:name w:val="EW"/>
    <w:basedOn w:val="EX"/>
    <w:rsid w:val="00756989"/>
    <w:pPr>
      <w:spacing w:after="0"/>
    </w:pPr>
  </w:style>
  <w:style w:type="paragraph" w:styleId="TOC6">
    <w:name w:val="toc 6"/>
    <w:basedOn w:val="TOC5"/>
    <w:next w:val="Normal"/>
    <w:semiHidden/>
    <w:rsid w:val="00756989"/>
    <w:pPr>
      <w:ind w:left="1985" w:hanging="1985"/>
    </w:pPr>
  </w:style>
  <w:style w:type="paragraph" w:styleId="TOC7">
    <w:name w:val="toc 7"/>
    <w:basedOn w:val="TOC6"/>
    <w:next w:val="Normal"/>
    <w:semiHidden/>
    <w:rsid w:val="00756989"/>
    <w:pPr>
      <w:ind w:left="2268" w:hanging="2268"/>
    </w:pPr>
  </w:style>
  <w:style w:type="paragraph" w:styleId="ListBullet2">
    <w:name w:val="List Bullet 2"/>
    <w:basedOn w:val="ListBullet"/>
    <w:rsid w:val="00756989"/>
    <w:pPr>
      <w:ind w:left="851"/>
    </w:pPr>
  </w:style>
  <w:style w:type="paragraph" w:styleId="ListBullet3">
    <w:name w:val="List Bullet 3"/>
    <w:basedOn w:val="ListBullet2"/>
    <w:rsid w:val="00756989"/>
    <w:pPr>
      <w:ind w:left="1135"/>
    </w:pPr>
  </w:style>
  <w:style w:type="paragraph" w:styleId="ListNumber">
    <w:name w:val="List Number"/>
    <w:basedOn w:val="List"/>
    <w:rsid w:val="00756989"/>
  </w:style>
  <w:style w:type="paragraph" w:customStyle="1" w:styleId="EQ">
    <w:name w:val="EQ"/>
    <w:basedOn w:val="Normal"/>
    <w:next w:val="Normal"/>
    <w:rsid w:val="007569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569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69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69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56989"/>
    <w:pPr>
      <w:jc w:val="right"/>
    </w:pPr>
  </w:style>
  <w:style w:type="paragraph" w:customStyle="1" w:styleId="H6">
    <w:name w:val="H6"/>
    <w:basedOn w:val="Heading5"/>
    <w:next w:val="Normal"/>
    <w:link w:val="H6Char"/>
    <w:rsid w:val="007569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56989"/>
    <w:pPr>
      <w:ind w:left="851" w:hanging="851"/>
    </w:pPr>
  </w:style>
  <w:style w:type="paragraph" w:customStyle="1" w:styleId="TAL">
    <w:name w:val="TAL"/>
    <w:basedOn w:val="Normal"/>
    <w:link w:val="TALChar"/>
    <w:rsid w:val="007569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69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569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569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569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56989"/>
    <w:pPr>
      <w:framePr w:wrap="notBeside" w:y="16161"/>
    </w:pPr>
  </w:style>
  <w:style w:type="character" w:customStyle="1" w:styleId="ZGSM">
    <w:name w:val="ZGSM"/>
    <w:rsid w:val="00756989"/>
  </w:style>
  <w:style w:type="paragraph" w:styleId="List2">
    <w:name w:val="List 2"/>
    <w:basedOn w:val="List"/>
    <w:rsid w:val="00756989"/>
    <w:pPr>
      <w:ind w:left="851"/>
    </w:pPr>
  </w:style>
  <w:style w:type="paragraph" w:customStyle="1" w:styleId="ZG">
    <w:name w:val="ZG"/>
    <w:rsid w:val="007569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56989"/>
    <w:pPr>
      <w:ind w:left="1135"/>
    </w:pPr>
  </w:style>
  <w:style w:type="paragraph" w:styleId="List4">
    <w:name w:val="List 4"/>
    <w:basedOn w:val="List3"/>
    <w:rsid w:val="00756989"/>
    <w:pPr>
      <w:ind w:left="1418"/>
    </w:pPr>
  </w:style>
  <w:style w:type="paragraph" w:styleId="List5">
    <w:name w:val="List 5"/>
    <w:basedOn w:val="List4"/>
    <w:rsid w:val="0075698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56989"/>
    <w:rPr>
      <w:color w:val="FF0000"/>
    </w:rPr>
  </w:style>
  <w:style w:type="paragraph" w:styleId="List">
    <w:name w:val="List"/>
    <w:basedOn w:val="Normal"/>
    <w:rsid w:val="00756989"/>
    <w:pPr>
      <w:ind w:left="568" w:hanging="284"/>
    </w:pPr>
  </w:style>
  <w:style w:type="paragraph" w:styleId="ListBullet">
    <w:name w:val="List Bullet"/>
    <w:basedOn w:val="List"/>
    <w:rsid w:val="00756989"/>
  </w:style>
  <w:style w:type="paragraph" w:styleId="ListBullet4">
    <w:name w:val="List Bullet 4"/>
    <w:basedOn w:val="ListBullet3"/>
    <w:rsid w:val="00756989"/>
    <w:pPr>
      <w:ind w:left="1418"/>
    </w:pPr>
  </w:style>
  <w:style w:type="paragraph" w:styleId="ListBullet5">
    <w:name w:val="List Bullet 5"/>
    <w:basedOn w:val="ListBullet4"/>
    <w:rsid w:val="00756989"/>
    <w:pPr>
      <w:ind w:left="1702"/>
    </w:pPr>
  </w:style>
  <w:style w:type="paragraph" w:customStyle="1" w:styleId="B1">
    <w:name w:val="B1"/>
    <w:basedOn w:val="List"/>
    <w:link w:val="B1Zchn"/>
    <w:rsid w:val="00756989"/>
  </w:style>
  <w:style w:type="paragraph" w:customStyle="1" w:styleId="B2">
    <w:name w:val="B2"/>
    <w:basedOn w:val="List2"/>
    <w:rsid w:val="00756989"/>
  </w:style>
  <w:style w:type="paragraph" w:customStyle="1" w:styleId="B3">
    <w:name w:val="B3"/>
    <w:basedOn w:val="List3"/>
    <w:rsid w:val="00756989"/>
  </w:style>
  <w:style w:type="paragraph" w:customStyle="1" w:styleId="B4">
    <w:name w:val="B4"/>
    <w:basedOn w:val="List4"/>
    <w:rsid w:val="00756989"/>
  </w:style>
  <w:style w:type="paragraph" w:customStyle="1" w:styleId="B5">
    <w:name w:val="B5"/>
    <w:basedOn w:val="List5"/>
    <w:rsid w:val="00756989"/>
  </w:style>
  <w:style w:type="paragraph" w:styleId="Footer">
    <w:name w:val="footer"/>
    <w:basedOn w:val="Header"/>
    <w:rsid w:val="00756989"/>
    <w:pPr>
      <w:jc w:val="center"/>
    </w:pPr>
    <w:rPr>
      <w:i/>
    </w:rPr>
  </w:style>
  <w:style w:type="paragraph" w:customStyle="1" w:styleId="ZTD">
    <w:name w:val="ZTD"/>
    <w:basedOn w:val="ZB"/>
    <w:rsid w:val="007569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CD6C42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F65F0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F65F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65F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65F0D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F65F0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65F0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65F0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65F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65F0D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qFormat/>
    <w:rsid w:val="00F65F0D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EditorsNoteChar1">
    <w:name w:val="Editor's Note Char1"/>
    <w:rsid w:val="00F65F0D"/>
    <w:rPr>
      <w:rFonts w:ascii="Times New Roman" w:hAnsi="Times New Roman" w:cs="Times New Roman" w:hint="default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1108C"/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745A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9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6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363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102</cp:revision>
  <cp:lastPrinted>1900-01-01T08:00:00Z</cp:lastPrinted>
  <dcterms:created xsi:type="dcterms:W3CDTF">2021-01-08T13:25:00Z</dcterms:created>
  <dcterms:modified xsi:type="dcterms:W3CDTF">2024-08-01T09:46:00Z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